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490E30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5E1193">
        <w:rPr>
          <w:b/>
          <w:i/>
          <w:noProof/>
          <w:sz w:val="28"/>
        </w:rPr>
        <w:t>7425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99D6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42F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75633" w:rsidR="001E41F3" w:rsidRPr="00410371" w:rsidRDefault="00AC1BD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C1BD0">
                <w:rPr>
                  <w:b/>
                  <w:noProof/>
                  <w:sz w:val="28"/>
                </w:rPr>
                <w:t>0927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42FA">
              <w:rPr>
                <w:b/>
                <w:sz w:val="28"/>
              </w:rPr>
              <w:t>1</w:t>
            </w:r>
            <w:r w:rsidR="00E11261" w:rsidRPr="006442FA">
              <w:rPr>
                <w:b/>
                <w:sz w:val="28"/>
              </w:rPr>
              <w:t>8</w:t>
            </w:r>
            <w:r w:rsidRPr="006442FA">
              <w:rPr>
                <w:b/>
                <w:sz w:val="28"/>
              </w:rPr>
              <w:t>.</w:t>
            </w:r>
            <w:r w:rsidR="00902627" w:rsidRPr="006442FA">
              <w:rPr>
                <w:b/>
                <w:sz w:val="28"/>
              </w:rPr>
              <w:t>4</w:t>
            </w:r>
            <w:r w:rsidRPr="006442F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DB7F8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>Test Tolerances for FR1 SSB-based beam failure detection and link recovery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F15B6" w:rsidR="001E41F3" w:rsidRDefault="00887B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7B3A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7234C">
              <w:t>Rel-1</w:t>
            </w:r>
            <w:r w:rsidR="00E11261" w:rsidRPr="008723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62E9E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SSB-based beam failure detection and link recovery for Satellite access </w:t>
            </w:r>
            <w:r w:rsidR="0087234C">
              <w:t>is missing in TS 38.903 v18.4.0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959F1" w14:textId="77777777" w:rsidR="001E41F3" w:rsidRDefault="0087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7014C" w:rsidRPr="00F7014C">
              <w:rPr>
                <w:noProof/>
              </w:rPr>
              <w:t>Test Tolerances for FR1 SSB-based beam failure detection and link recovery for Satellite access</w:t>
            </w:r>
          </w:p>
          <w:p w14:paraId="4DF37CAE" w14:textId="77777777" w:rsidR="00F7014C" w:rsidRDefault="00F701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39F21" w14:textId="77777777" w:rsidR="0074136B" w:rsidRDefault="0074136B" w:rsidP="0074136B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05ADC614" w:rsidR="00F7014C" w:rsidRDefault="0074136B" w:rsidP="00741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865EB">
              <w:rPr>
                <w:rFonts w:eastAsia="??"/>
                <w:szCs w:val="32"/>
              </w:rPr>
              <w:t xml:space="preserve">38.533 </w:t>
            </w:r>
            <w:r>
              <w:rPr>
                <w:rFonts w:eastAsia="??"/>
                <w:szCs w:val="32"/>
              </w:rPr>
              <w:t xml:space="preserve">14.4.2.1+14.4.2.2 </w:t>
            </w:r>
            <w:r w:rsidRPr="009865EB">
              <w:rPr>
                <w:rFonts w:eastAsia="??"/>
                <w:szCs w:val="32"/>
              </w:rPr>
              <w:t>TT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389C2" w:rsidR="001E41F3" w:rsidRDefault="007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76200" w:rsidR="001E41F3" w:rsidRDefault="002C1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031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B3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E523F">
              <w:rPr>
                <w:noProof/>
              </w:rPr>
              <w:t>3615</w:t>
            </w:r>
            <w:r w:rsidR="00097957">
              <w:rPr>
                <w:noProof/>
              </w:rPr>
              <w:t xml:space="preserve">, </w:t>
            </w:r>
            <w:r w:rsidR="00047D5C">
              <w:rPr>
                <w:noProof/>
              </w:rPr>
              <w:t>3616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A930AF" w:rsidR="001E41F3" w:rsidRDefault="000E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8F35D2" w14:textId="77777777" w:rsidR="00C442F1" w:rsidRPr="00D05C0F" w:rsidRDefault="00C442F1" w:rsidP="00C442F1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74B31FFF" w14:textId="3F7D347C" w:rsidR="00410647" w:rsidRDefault="00C442F1" w:rsidP="00C442F1">
      <w:r w:rsidRPr="00D05C0F">
        <w:rPr>
          <w:rFonts w:ascii="Arial" w:eastAsia="??" w:hAnsi="Arial"/>
          <w:szCs w:val="32"/>
        </w:rPr>
        <w:t xml:space="preserve">“38.533 </w:t>
      </w:r>
      <w:r>
        <w:rPr>
          <w:rFonts w:ascii="Arial" w:eastAsia="??" w:hAnsi="Arial"/>
          <w:szCs w:val="32"/>
        </w:rPr>
        <w:t>14.4.2.1+14.4.2.2</w:t>
      </w:r>
      <w:r w:rsidRPr="00D05C0F">
        <w:rPr>
          <w:rFonts w:ascii="Arial" w:eastAsia="??" w:hAnsi="Arial"/>
          <w:szCs w:val="32"/>
        </w:rPr>
        <w:t xml:space="preserve"> TT.zip”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9A1D7E" w14:textId="77777777" w:rsidR="007372D4" w:rsidRPr="008030DF" w:rsidRDefault="007372D4" w:rsidP="007372D4">
      <w:pPr>
        <w:keepNext/>
        <w:keepLines/>
        <w:spacing w:before="60"/>
        <w:jc w:val="center"/>
        <w:rPr>
          <w:ins w:id="1" w:author="Emilio Ruiz" w:date="2024-11-05T19:14:00Z" w16du:dateUtc="2024-11-05T18:14:00Z"/>
          <w:rFonts w:ascii="Arial" w:hAnsi="Arial"/>
          <w:b/>
          <w:lang w:eastAsia="en-GB"/>
        </w:rPr>
      </w:pPr>
      <w:ins w:id="2" w:author="Emilio Ruiz" w:date="2024-11-05T19:14:00Z" w16du:dateUtc="2024-11-05T18:14:00Z">
        <w:r w:rsidRPr="008030DF">
          <w:rPr>
            <w:rFonts w:ascii="Arial" w:hAnsi="Arial"/>
            <w:b/>
            <w:lang w:eastAsia="en-GB"/>
          </w:rPr>
          <w:t>Table 8-</w:t>
        </w:r>
        <w:r>
          <w:rPr>
            <w:rFonts w:ascii="Arial" w:hAnsi="Arial"/>
            <w:b/>
            <w:lang w:eastAsia="en-GB"/>
          </w:rPr>
          <w:t>5</w:t>
        </w:r>
        <w:r w:rsidRPr="008030DF">
          <w:rPr>
            <w:rFonts w:ascii="Arial" w:hAnsi="Arial"/>
            <w:b/>
            <w:lang w:eastAsia="en-GB"/>
          </w:rPr>
          <w:t xml:space="preserve">: Grouping of FR1 NR </w:t>
        </w:r>
        <w:r>
          <w:rPr>
            <w:rFonts w:ascii="Arial" w:hAnsi="Arial"/>
            <w:b/>
            <w:lang w:eastAsia="en-GB"/>
          </w:rPr>
          <w:t>Satellite Access</w:t>
        </w:r>
        <w:r w:rsidRPr="008030DF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t</w:t>
        </w:r>
        <w:r w:rsidRPr="008030DF">
          <w:rPr>
            <w:rFonts w:ascii="Arial" w:hAnsi="Arial"/>
            <w:b/>
            <w:lang w:eastAsia="en-GB"/>
          </w:rPr>
          <w:t xml:space="preserve">est cases defined in </w:t>
        </w:r>
        <w:r>
          <w:rPr>
            <w:rFonts w:ascii="Arial" w:hAnsi="Arial"/>
            <w:b/>
            <w:lang w:eastAsia="en-GB"/>
          </w:rPr>
          <w:t>c</w:t>
        </w:r>
        <w:r w:rsidRPr="008030DF">
          <w:rPr>
            <w:rFonts w:ascii="Arial" w:hAnsi="Arial"/>
            <w:b/>
            <w:lang w:eastAsia="en-GB"/>
          </w:rPr>
          <w:t>lause 1</w:t>
        </w:r>
        <w:r>
          <w:rPr>
            <w:rFonts w:ascii="Arial" w:hAnsi="Arial"/>
            <w:b/>
            <w:lang w:eastAsia="en-GB"/>
          </w:rPr>
          <w:t>4</w:t>
        </w:r>
        <w:r w:rsidRPr="008030DF">
          <w:rPr>
            <w:rFonts w:ascii="Arial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7372D4" w:rsidRPr="008030DF" w14:paraId="38A7ED1C" w14:textId="77777777" w:rsidTr="009D1FC1">
        <w:trPr>
          <w:ins w:id="3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043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4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5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F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6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7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6CC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8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9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D57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10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11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7372D4" w:rsidRPr="008030DF" w14:paraId="4FD08035" w14:textId="77777777" w:rsidTr="009D1FC1">
        <w:trPr>
          <w:ins w:id="12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6B4" w14:textId="54EC1620" w:rsidR="007372D4" w:rsidRPr="008030DF" w:rsidRDefault="007372D4" w:rsidP="009D1FC1">
            <w:pPr>
              <w:keepNext/>
              <w:keepLines/>
              <w:spacing w:after="0"/>
              <w:rPr>
                <w:ins w:id="1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proofErr w:type="spellStart"/>
            <w:ins w:id="1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N</w:t>
              </w:r>
              <w:r>
                <w:rPr>
                  <w:rFonts w:ascii="Arial" w:hAnsi="Arial"/>
                  <w:sz w:val="18"/>
                  <w:lang w:eastAsia="en-GB"/>
                </w:rPr>
                <w:t>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>_</w:t>
              </w:r>
              <w:r>
                <w:rPr>
                  <w:rFonts w:ascii="Arial" w:hAnsi="Arial"/>
                  <w:sz w:val="18"/>
                  <w:lang w:eastAsia="en-GB"/>
                </w:rPr>
                <w:t>SSB_Based_BFR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E77" w14:textId="3864901B" w:rsidR="007372D4" w:rsidRDefault="007372D4" w:rsidP="009D1FC1">
            <w:pPr>
              <w:keepNext/>
              <w:keepLines/>
              <w:spacing w:after="0"/>
              <w:rPr>
                <w:ins w:id="15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1</w:t>
              </w:r>
              <w:r>
                <w:rPr>
                  <w:rFonts w:ascii="Arial" w:hAnsi="Arial"/>
                  <w:sz w:val="18"/>
                  <w:lang w:eastAsia="en-GB"/>
                </w:rPr>
                <w:t>4.4.2.1</w:t>
              </w:r>
            </w:ins>
          </w:p>
          <w:p w14:paraId="6F3CB809" w14:textId="509DED16" w:rsidR="007372D4" w:rsidRPr="008030DF" w:rsidRDefault="007372D4" w:rsidP="009D1FC1">
            <w:pPr>
              <w:keepNext/>
              <w:keepLines/>
              <w:spacing w:after="0"/>
              <w:rPr>
                <w:ins w:id="17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8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14.4.2.2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F58" w14:textId="64EE02AD" w:rsidR="007372D4" w:rsidRPr="008030DF" w:rsidRDefault="007372D4" w:rsidP="009D1FC1">
            <w:pPr>
              <w:keepNext/>
              <w:keepLines/>
              <w:spacing w:after="0"/>
              <w:rPr>
                <w:ins w:id="19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“38.533 14.</w:t>
              </w:r>
            </w:ins>
            <w:ins w:id="21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3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.1+14.</w:t>
              </w:r>
            </w:ins>
            <w:ins w:id="25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7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.2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001" w14:textId="1CE81A7E" w:rsidR="007372D4" w:rsidRPr="008030DF" w:rsidRDefault="007372D4" w:rsidP="009D1FC1">
            <w:pPr>
              <w:keepNext/>
              <w:keepLines/>
              <w:spacing w:after="0"/>
              <w:rPr>
                <w:ins w:id="29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3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</w:t>
              </w:r>
            </w:ins>
            <w:ins w:id="31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3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NR-NTN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Cells, no fading, </w:t>
              </w:r>
            </w:ins>
            <w:ins w:id="33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5</w:t>
              </w:r>
            </w:ins>
            <w:ins w:id="3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0CD353CA" w14:textId="77777777" w:rsidR="007372D4" w:rsidRDefault="007372D4" w:rsidP="007372D4">
      <w:pPr>
        <w:rPr>
          <w:ins w:id="35" w:author="Emilio Ruiz" w:date="2024-11-05T19:14:00Z" w16du:dateUtc="2024-11-05T18:14:00Z"/>
          <w:b/>
          <w:bCs/>
          <w:noProof/>
          <w:color w:val="FF0000"/>
          <w:sz w:val="30"/>
          <w:szCs w:val="30"/>
        </w:rPr>
      </w:pP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4ADF0" w14:textId="77777777" w:rsidR="00316978" w:rsidRDefault="00316978">
      <w:r>
        <w:separator/>
      </w:r>
    </w:p>
  </w:endnote>
  <w:endnote w:type="continuationSeparator" w:id="0">
    <w:p w14:paraId="0A5272A4" w14:textId="77777777" w:rsidR="00316978" w:rsidRDefault="00316978">
      <w:r>
        <w:continuationSeparator/>
      </w:r>
    </w:p>
  </w:endnote>
  <w:endnote w:type="continuationNotice" w:id="1">
    <w:p w14:paraId="055D0206" w14:textId="77777777" w:rsidR="00316978" w:rsidRDefault="00316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EE586" w14:textId="77777777" w:rsidR="00316978" w:rsidRDefault="00316978">
      <w:r>
        <w:separator/>
      </w:r>
    </w:p>
  </w:footnote>
  <w:footnote w:type="continuationSeparator" w:id="0">
    <w:p w14:paraId="049E68AB" w14:textId="77777777" w:rsidR="00316978" w:rsidRDefault="00316978">
      <w:r>
        <w:continuationSeparator/>
      </w:r>
    </w:p>
  </w:footnote>
  <w:footnote w:type="continuationNotice" w:id="1">
    <w:p w14:paraId="50E60CA5" w14:textId="77777777" w:rsidR="00316978" w:rsidRDefault="003169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7D5C"/>
    <w:rsid w:val="00097957"/>
    <w:rsid w:val="000A6394"/>
    <w:rsid w:val="000B36D6"/>
    <w:rsid w:val="000B7FED"/>
    <w:rsid w:val="000C038A"/>
    <w:rsid w:val="000C6598"/>
    <w:rsid w:val="000D44B3"/>
    <w:rsid w:val="000E2B80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E5045"/>
    <w:rsid w:val="001E523F"/>
    <w:rsid w:val="001F4E93"/>
    <w:rsid w:val="00233EEB"/>
    <w:rsid w:val="0026004D"/>
    <w:rsid w:val="002640DD"/>
    <w:rsid w:val="00275D12"/>
    <w:rsid w:val="00277CF2"/>
    <w:rsid w:val="00284FEB"/>
    <w:rsid w:val="002860C4"/>
    <w:rsid w:val="00297494"/>
    <w:rsid w:val="002A48D9"/>
    <w:rsid w:val="002B5741"/>
    <w:rsid w:val="002C1C40"/>
    <w:rsid w:val="002E472E"/>
    <w:rsid w:val="00305409"/>
    <w:rsid w:val="003074BC"/>
    <w:rsid w:val="00312743"/>
    <w:rsid w:val="00316978"/>
    <w:rsid w:val="00334AB0"/>
    <w:rsid w:val="003609EF"/>
    <w:rsid w:val="0036231A"/>
    <w:rsid w:val="00374284"/>
    <w:rsid w:val="00374DD4"/>
    <w:rsid w:val="003955B1"/>
    <w:rsid w:val="003D32E9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1193"/>
    <w:rsid w:val="005E2C44"/>
    <w:rsid w:val="00615EEC"/>
    <w:rsid w:val="00620F41"/>
    <w:rsid w:val="00621188"/>
    <w:rsid w:val="006257ED"/>
    <w:rsid w:val="0064020B"/>
    <w:rsid w:val="006442FA"/>
    <w:rsid w:val="00665C47"/>
    <w:rsid w:val="00695808"/>
    <w:rsid w:val="00695B31"/>
    <w:rsid w:val="006B46FB"/>
    <w:rsid w:val="006B55C3"/>
    <w:rsid w:val="006C256E"/>
    <w:rsid w:val="006C3871"/>
    <w:rsid w:val="006E21FB"/>
    <w:rsid w:val="006E472A"/>
    <w:rsid w:val="00731087"/>
    <w:rsid w:val="007372D4"/>
    <w:rsid w:val="00740F98"/>
    <w:rsid w:val="0074136B"/>
    <w:rsid w:val="00743960"/>
    <w:rsid w:val="007701F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7234C"/>
    <w:rsid w:val="008806CA"/>
    <w:rsid w:val="008838E6"/>
    <w:rsid w:val="00885ADD"/>
    <w:rsid w:val="008863B9"/>
    <w:rsid w:val="00887B3A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52AE"/>
    <w:rsid w:val="009D7A02"/>
    <w:rsid w:val="009E3297"/>
    <w:rsid w:val="009F7077"/>
    <w:rsid w:val="009F734F"/>
    <w:rsid w:val="00A22BDB"/>
    <w:rsid w:val="00A246B6"/>
    <w:rsid w:val="00A45B37"/>
    <w:rsid w:val="00A47E70"/>
    <w:rsid w:val="00A50CF0"/>
    <w:rsid w:val="00A7671C"/>
    <w:rsid w:val="00AA2CBC"/>
    <w:rsid w:val="00AC1BD0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6BD6"/>
    <w:rsid w:val="00BD279D"/>
    <w:rsid w:val="00BD4CC7"/>
    <w:rsid w:val="00BD6BB8"/>
    <w:rsid w:val="00BF0354"/>
    <w:rsid w:val="00C00185"/>
    <w:rsid w:val="00C032E1"/>
    <w:rsid w:val="00C03DEE"/>
    <w:rsid w:val="00C110D4"/>
    <w:rsid w:val="00C21DD1"/>
    <w:rsid w:val="00C442F1"/>
    <w:rsid w:val="00C60383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2EEA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B7E59"/>
    <w:rsid w:val="00EE7D7C"/>
    <w:rsid w:val="00F067F5"/>
    <w:rsid w:val="00F15DBA"/>
    <w:rsid w:val="00F24244"/>
    <w:rsid w:val="00F25D98"/>
    <w:rsid w:val="00F300FB"/>
    <w:rsid w:val="00F42227"/>
    <w:rsid w:val="00F7014C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7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66</TotalTime>
  <Pages>2</Pages>
  <Words>329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104</cp:revision>
  <cp:lastPrinted>1900-01-01T07:59:44Z</cp:lastPrinted>
  <dcterms:created xsi:type="dcterms:W3CDTF">2021-01-08T13:25:00Z</dcterms:created>
  <dcterms:modified xsi:type="dcterms:W3CDTF">2024-11-08T18:57:00Z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